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679463DE"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353736">
        <w:rPr>
          <w:b/>
          <w:noProof/>
          <w:sz w:val="24"/>
          <w:lang w:eastAsia="zh-CN"/>
        </w:rPr>
        <w:t>4</w:t>
      </w:r>
      <w:r w:rsidRPr="0033027D">
        <w:rPr>
          <w:b/>
          <w:noProof/>
          <w:sz w:val="24"/>
        </w:rPr>
        <w:tab/>
      </w:r>
      <w:r w:rsidR="00140383" w:rsidRPr="00140383">
        <w:rPr>
          <w:b/>
          <w:noProof/>
          <w:sz w:val="24"/>
        </w:rPr>
        <w:t>RP-241186</w:t>
      </w:r>
    </w:p>
    <w:p w14:paraId="56B7450D" w14:textId="4B9E5D03" w:rsidR="006A45BA" w:rsidRPr="006A45BA" w:rsidRDefault="007A0D30" w:rsidP="0033027D">
      <w:pPr>
        <w:pStyle w:val="CRCoverPage"/>
        <w:tabs>
          <w:tab w:val="right" w:pos="9639"/>
        </w:tabs>
        <w:spacing w:after="0"/>
        <w:rPr>
          <w:b/>
          <w:noProof/>
          <w:sz w:val="24"/>
        </w:rPr>
      </w:pPr>
      <w:r w:rsidRPr="007A0D30">
        <w:rPr>
          <w:b/>
          <w:noProof/>
          <w:sz w:val="24"/>
        </w:rPr>
        <w:t>Shanghai, China, June 17-20,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140383" w:rsidRPr="00140383">
        <w:rPr>
          <w:bCs/>
          <w:noProof/>
          <w:sz w:val="24"/>
        </w:rPr>
        <w:t>RP-240778</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1EAF5E08"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s and LMF</w:t>
      </w:r>
      <w:r w:rsidR="003A68E0" w:rsidRPr="003C697E">
        <w:rPr>
          <w:rFonts w:eastAsia="MS Mincho"/>
          <w:lang w:eastAsia="zh-CN"/>
        </w:rPr>
        <w:t>.</w:t>
      </w:r>
      <w:r w:rsidR="00881128" w:rsidRPr="003C697E">
        <w:rPr>
          <w:rFonts w:eastAsia="MS Mincho"/>
          <w:lang w:eastAsia="zh-CN"/>
        </w:rPr>
        <w:t xml:space="preserve"> </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lastRenderedPageBreak/>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4A865804"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ins w:id="2" w:author="Chatterjee, Debdeep" w:date="2024-06-07T15:47:00Z">
        <w:r w:rsidR="0086467D">
          <w:rPr>
            <w:lang w:val="en-US" w:eastAsia="ko-KR"/>
          </w:rPr>
          <w:t xml:space="preserve">idle </w:t>
        </w:r>
      </w:ins>
      <w:ins w:id="3" w:author="Chatterjee, Debdeep" w:date="2024-06-07T15:48:00Z">
        <w:r w:rsidR="0086467D">
          <w:rPr>
            <w:lang w:val="en-US" w:eastAsia="ko-KR"/>
          </w:rPr>
          <w:t xml:space="preserve">mode, </w:t>
        </w:r>
      </w:ins>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68610D8E"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with measurement gaps in connected</w:t>
      </w:r>
      <w:ins w:id="4" w:author="Chatterjee, Debdeep" w:date="2024-06-07T15:48:00Z">
        <w:r w:rsidR="00CE6EAA">
          <w:rPr>
            <w:lang w:val="en-US" w:eastAsia="ko-KR"/>
          </w:rPr>
          <w:t>, idle</w:t>
        </w:r>
        <w:r w:rsidR="00300039">
          <w:rPr>
            <w:lang w:val="en-US" w:eastAsia="ko-KR"/>
          </w:rPr>
          <w:t>,</w:t>
        </w:r>
      </w:ins>
      <w:r w:rsidR="00D513F1">
        <w:rPr>
          <w:lang w:val="en-US" w:eastAsia="ko-KR"/>
        </w:rPr>
        <w:t xml:space="preserve"> and inactive mode</w:t>
      </w:r>
      <w:ins w:id="5" w:author="Chatterjee, Debdeep" w:date="2024-06-07T15:48:00Z">
        <w:r w:rsidR="00300039">
          <w:rPr>
            <w:lang w:val="en-US" w:eastAsia="ko-KR"/>
          </w:rPr>
          <w:t>s</w:t>
        </w:r>
      </w:ins>
      <w:r w:rsidR="00D513F1">
        <w:rPr>
          <w:lang w:val="en-US" w:eastAsia="ko-KR"/>
        </w:rPr>
        <w:t xml:space="preserv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65DB1501" w:rsidR="0042281F" w:rsidRPr="00332062" w:rsidRDefault="0042281F" w:rsidP="0042281F">
            <w:pPr>
              <w:pStyle w:val="TAL"/>
            </w:pPr>
            <w:del w:id="6" w:author="Chatterjee, Debdeep" w:date="2024-06-07T15:47:00Z">
              <w:r w:rsidRPr="00332062" w:rsidDel="00140383">
                <w:rPr>
                  <w:i/>
                </w:rPr>
                <w:delText>104</w:delText>
              </w:r>
            </w:del>
            <w:ins w:id="7" w:author="Chatterjee, Debdeep" w:date="2024-06-07T15:47:00Z">
              <w:r w:rsidR="00140383">
                <w:rPr>
                  <w:i/>
                </w:rPr>
                <w:t>105</w:t>
              </w:r>
            </w:ins>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8E444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8ED3" w14:textId="77777777" w:rsidR="00171D70" w:rsidRDefault="00171D70">
      <w:r>
        <w:separator/>
      </w:r>
    </w:p>
  </w:endnote>
  <w:endnote w:type="continuationSeparator" w:id="0">
    <w:p w14:paraId="31DF7368" w14:textId="77777777" w:rsidR="00171D70" w:rsidRDefault="00171D70">
      <w:r>
        <w:continuationSeparator/>
      </w:r>
    </w:p>
  </w:endnote>
  <w:endnote w:type="continuationNotice" w:id="1">
    <w:p w14:paraId="1609D473" w14:textId="77777777" w:rsidR="00171D70" w:rsidRDefault="00171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5F20" w14:textId="77777777" w:rsidR="00171D70" w:rsidRDefault="00171D70">
      <w:r>
        <w:separator/>
      </w:r>
    </w:p>
  </w:footnote>
  <w:footnote w:type="continuationSeparator" w:id="0">
    <w:p w14:paraId="41391940" w14:textId="77777777" w:rsidR="00171D70" w:rsidRDefault="00171D70">
      <w:r>
        <w:continuationSeparator/>
      </w:r>
    </w:p>
  </w:footnote>
  <w:footnote w:type="continuationNotice" w:id="1">
    <w:p w14:paraId="4BFC09E1" w14:textId="77777777" w:rsidR="00171D70" w:rsidRDefault="00171D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218"/>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0383"/>
    <w:rsid w:val="001421B3"/>
    <w:rsid w:val="00152AF0"/>
    <w:rsid w:val="00154BCC"/>
    <w:rsid w:val="001573D0"/>
    <w:rsid w:val="0016360F"/>
    <w:rsid w:val="00163676"/>
    <w:rsid w:val="00166818"/>
    <w:rsid w:val="00171925"/>
    <w:rsid w:val="00171D70"/>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4C37"/>
    <w:rsid w:val="002C63F6"/>
    <w:rsid w:val="002C7D7C"/>
    <w:rsid w:val="002D1D1C"/>
    <w:rsid w:val="002D5886"/>
    <w:rsid w:val="002E042F"/>
    <w:rsid w:val="002E09FF"/>
    <w:rsid w:val="002E1A6C"/>
    <w:rsid w:val="002E6710"/>
    <w:rsid w:val="002E6A7D"/>
    <w:rsid w:val="002E6B2E"/>
    <w:rsid w:val="002E7A9E"/>
    <w:rsid w:val="002F16DA"/>
    <w:rsid w:val="002F3C41"/>
    <w:rsid w:val="002F43A6"/>
    <w:rsid w:val="002F6353"/>
    <w:rsid w:val="002F6C5C"/>
    <w:rsid w:val="002F7A23"/>
    <w:rsid w:val="00300039"/>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3736"/>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35EF8"/>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E767F"/>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0D30"/>
    <w:rsid w:val="007A5AA5"/>
    <w:rsid w:val="007A6136"/>
    <w:rsid w:val="007A761F"/>
    <w:rsid w:val="007B0F49"/>
    <w:rsid w:val="007C095E"/>
    <w:rsid w:val="007C3BF5"/>
    <w:rsid w:val="007C4B3F"/>
    <w:rsid w:val="007C6324"/>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0EF3"/>
    <w:rsid w:val="00832EAF"/>
    <w:rsid w:val="00834A60"/>
    <w:rsid w:val="008350DF"/>
    <w:rsid w:val="00842FD6"/>
    <w:rsid w:val="0084342F"/>
    <w:rsid w:val="00844D8E"/>
    <w:rsid w:val="00845BC1"/>
    <w:rsid w:val="00850489"/>
    <w:rsid w:val="008509C3"/>
    <w:rsid w:val="00852B98"/>
    <w:rsid w:val="00863E89"/>
    <w:rsid w:val="0086467D"/>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4449"/>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2E0B"/>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6EA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234778">
      <w:bodyDiv w:val="1"/>
      <w:marLeft w:val="0"/>
      <w:marRight w:val="0"/>
      <w:marTop w:val="0"/>
      <w:marBottom w:val="0"/>
      <w:divBdr>
        <w:top w:val="none" w:sz="0" w:space="0" w:color="auto"/>
        <w:left w:val="none" w:sz="0" w:space="0" w:color="auto"/>
        <w:bottom w:val="none" w:sz="0" w:space="0" w:color="auto"/>
        <w:right w:val="none" w:sz="0" w:space="0" w:color="auto"/>
      </w:divBdr>
    </w:div>
    <w:div w:id="455368214">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3.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7</Pages>
  <Words>3009</Words>
  <Characters>17153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20122</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48</cp:revision>
  <cp:lastPrinted>2000-03-01T02:31:00Z</cp:lastPrinted>
  <dcterms:created xsi:type="dcterms:W3CDTF">2023-11-27T03:08:00Z</dcterms:created>
  <dcterms:modified xsi:type="dcterms:W3CDTF">2024-06-07T22:48:00Z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